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</w:r>
      <w:r>
        <w:rPr>
          <w:b/>
          <w:sz w:val="24"/>
        </w:rPr>
        <w:t>S6-23</w:t>
      </w:r>
      <w:r>
        <w:rPr>
          <w:rFonts w:hint="eastAsia" w:eastAsia="宋体"/>
          <w:b/>
          <w:sz w:val="24"/>
          <w:lang w:val="en-US" w:eastAsia="zh-CN"/>
        </w:rPr>
        <w:t>3207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S6-232847)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23.435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0002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Solve the EN in registration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2023-09-29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Rel-18</w:t>
            </w:r>
            <w:bookmarkEnd w:id="1"/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initial intention of EN regarding the additional information in registration requests was to prevent consumers from accessing services that are not authorized to access</w:t>
            </w:r>
            <w:r>
              <w:rPr>
                <w:rFonts w:hint="eastAsia" w:eastAsia="宋体"/>
                <w:lang w:val="en-US" w:eastAsia="zh-CN"/>
              </w:rPr>
              <w:t xml:space="preserve">. This issue was discussed in TS 33.122, </w:t>
            </w:r>
            <w:bookmarkStart w:id="2" w:name="_Toc19544225"/>
            <w:r>
              <w:rPr>
                <w:rFonts w:hint="eastAsia" w:eastAsia="宋体"/>
                <w:lang w:val="en-US" w:eastAsia="zh-CN"/>
              </w:rPr>
              <w:t>clause</w:t>
            </w:r>
            <w:r>
              <w:t>6.1 Security procedures for API invoker</w:t>
            </w:r>
            <w:r>
              <w:rPr>
                <w:rFonts w:hint="eastAsia" w:eastAsia="宋体"/>
                <w:lang w:val="en-US" w:eastAsia="zh-CN"/>
              </w:rPr>
              <w:t xml:space="preserve">. By providing the access token with </w:t>
            </w:r>
            <w:bookmarkEnd w:id="2"/>
            <w:r>
              <w:rPr>
                <w:rFonts w:hint="eastAsia" w:eastAsia="宋体"/>
                <w:lang w:val="en-US" w:eastAsia="zh-CN"/>
              </w:rPr>
              <w:t>appropriate scope, that issue could be solved;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so the EN there </w:t>
            </w:r>
            <w:r>
              <w:rPr>
                <w:rFonts w:eastAsia="宋体"/>
                <w:bCs/>
                <w:lang w:val="en-US" w:eastAsia="zh-CN"/>
              </w:rPr>
              <w:t>c</w:t>
            </w:r>
            <w:r>
              <w:rPr>
                <w:rFonts w:hint="eastAsia" w:eastAsia="宋体"/>
                <w:bCs/>
                <w:lang w:val="en-US" w:eastAsia="zh-CN"/>
              </w:rPr>
              <w:t>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EN in clause 9.2 is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EN remain </w:t>
            </w:r>
            <w:bookmarkStart w:id="5" w:name="_GoBack"/>
            <w:r>
              <w:rPr>
                <w:rFonts w:eastAsiaTheme="minorEastAsia"/>
                <w:lang w:eastAsia="zh-CN"/>
              </w:rPr>
              <w:t>un</w:t>
            </w:r>
            <w:del w:id="0" w:author="cmcc-zsw" w:date="2023-10-10T11:13:44Z">
              <w:r>
                <w:rPr>
                  <w:rFonts w:hint="default" w:eastAsiaTheme="minorEastAsia"/>
                  <w:lang w:val="en-US" w:eastAsia="zh-CN"/>
                </w:rPr>
                <w:delText>c</w:delText>
              </w:r>
            </w:del>
            <w:ins w:id="1" w:author="cmcc-zsw" w:date="2023-10-10T11:13:44Z">
              <w:r>
                <w:rPr>
                  <w:rFonts w:hint="eastAsia" w:eastAsiaTheme="minorEastAsia"/>
                  <w:lang w:val="en-US" w:eastAsia="zh-CN"/>
                </w:rPr>
                <w:t>s</w:t>
              </w:r>
            </w:ins>
            <w:r>
              <w:rPr>
                <w:rFonts w:eastAsiaTheme="minorEastAsia"/>
                <w:lang w:eastAsia="zh-CN"/>
              </w:rPr>
              <w:t>olved</w:t>
            </w:r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bCs/>
        </w:rPr>
      </w:pPr>
      <w:bookmarkStart w:id="3" w:name="_Toc136451097"/>
      <w:bookmarkStart w:id="4" w:name="_Toc134011730"/>
      <w:r>
        <w:rPr>
          <w:rFonts w:hint="eastAsia"/>
          <w:bCs/>
        </w:rPr>
        <w:t>9</w:t>
      </w:r>
      <w:r>
        <w:rPr>
          <w:bCs/>
        </w:rPr>
        <w:t>.</w:t>
      </w:r>
      <w:r>
        <w:rPr>
          <w:rFonts w:hint="eastAsia" w:eastAsiaTheme="minorEastAsia"/>
          <w:bCs/>
          <w:lang w:eastAsia="zh-CN"/>
        </w:rPr>
        <w:t>2</w:t>
      </w:r>
      <w:r>
        <w:rPr>
          <w:bCs/>
        </w:rPr>
        <w:tab/>
      </w:r>
      <w:r>
        <w:rPr>
          <w:rFonts w:hint="eastAsia" w:eastAsiaTheme="minorEastAsia"/>
          <w:bCs/>
          <w:lang w:eastAsia="zh-CN"/>
        </w:rPr>
        <w:t>R</w:t>
      </w:r>
      <w:r>
        <w:rPr>
          <w:rFonts w:hint="eastAsia"/>
          <w:bCs/>
        </w:rPr>
        <w:t>egistration</w:t>
      </w:r>
      <w:bookmarkEnd w:id="3"/>
      <w:bookmarkEnd w:id="4"/>
    </w:p>
    <w:p>
      <w:r>
        <w:t xml:space="preserve">For registration of the VAL server to be a recognized user of the </w:t>
      </w:r>
      <w:r>
        <w:rPr>
          <w:rFonts w:hint="eastAsia"/>
        </w:rPr>
        <w:t>CAPIF</w:t>
      </w:r>
      <w:r>
        <w:t xml:space="preserve">, the VAL server triggers the CAPIF Onboarding the API invoker procedure defined in </w:t>
      </w:r>
      <w:r>
        <w:rPr>
          <w:rFonts w:hint="eastAsia" w:eastAsiaTheme="minorEastAsia"/>
          <w:lang w:eastAsia="zh-CN"/>
        </w:rPr>
        <w:t xml:space="preserve">3GPP </w:t>
      </w:r>
      <w:r>
        <w:t>TS 23.222[3] clause 8.1. The NSCE server could be deployed with CAPIF core function.</w:t>
      </w:r>
    </w:p>
    <w:p>
      <w:pPr>
        <w:pStyle w:val="74"/>
        <w:rPr>
          <w:ins w:id="2" w:author="cmcc-zsw-0925" w:date="2023-10-09T17:51:25Z"/>
        </w:rPr>
      </w:pPr>
      <w:del w:id="3" w:author="cmcc-zsw-0925" w:date="2023-09-28T21:45:00Z">
        <w:r>
          <w:rPr/>
          <w:delText>Editor's note:</w:delText>
        </w:r>
      </w:del>
      <w:del w:id="4" w:author="cmcc-zsw-0925" w:date="2023-09-28T21:45:00Z">
        <w:r>
          <w:rPr/>
          <w:tab/>
        </w:r>
      </w:del>
      <w:del w:id="5" w:author="cmcc-zsw-0925" w:date="2023-09-28T21:45:00Z">
        <w:r>
          <w:rPr/>
          <w:delText>What additional information is needed (e.g. the mapping of slice ids to a VAL service) in onboarding request</w:delText>
        </w:r>
      </w:del>
      <w:del w:id="6" w:author="cmcc-zsw-0925" w:date="2023-09-28T21:45:00Z">
        <w:r>
          <w:rPr>
            <w:rFonts w:hint="eastAsia"/>
          </w:rPr>
          <w:delText>,</w:delText>
        </w:r>
      </w:del>
      <w:del w:id="7" w:author="cmcc-zsw-0925" w:date="2023-09-28T21:45:00Z">
        <w:r>
          <w:rPr/>
          <w:delText xml:space="preserve"> and if needed</w:delText>
        </w:r>
      </w:del>
      <w:del w:id="8" w:author="cmcc-zsw-0925" w:date="2023-09-28T21:45:00Z">
        <w:r>
          <w:rPr>
            <w:rFonts w:hint="eastAsia"/>
          </w:rPr>
          <w:delText>,</w:delText>
        </w:r>
      </w:del>
      <w:del w:id="9" w:author="cmcc-zsw-0925" w:date="2023-09-28T21:45:00Z">
        <w:r>
          <w:rPr/>
          <w:delText xml:space="preserve"> whether it is specific for NSCE service or generally applicable for CAPIF </w:delText>
        </w:r>
      </w:del>
      <w:del w:id="10" w:author="cmcc-zsw-0925" w:date="2023-09-28T21:45:00Z">
        <w:r>
          <w:rPr>
            <w:rFonts w:hint="eastAsia"/>
          </w:rPr>
          <w:delText>are</w:delText>
        </w:r>
      </w:del>
      <w:del w:id="11" w:author="cmcc-zsw-0925" w:date="2023-09-28T21:45:00Z">
        <w:r>
          <w:rPr/>
          <w:delText xml:space="preserve"> FFS</w:delText>
        </w:r>
      </w:del>
    </w:p>
    <w:p>
      <w:pPr>
        <w:pStyle w:val="56"/>
        <w:rPr>
          <w:del w:id="13" w:author="cmcc-zsw-0925" w:date="2023-09-28T21:45:00Z"/>
        </w:rPr>
        <w:pPrChange w:id="12" w:author="cmcc-zsw" w:date="2023-10-09T17:53:02Z">
          <w:pPr>
            <w:pStyle w:val="74"/>
          </w:pPr>
        </w:pPrChange>
      </w:pPr>
      <w:ins w:id="14" w:author="cmcc-zsw" w:date="2023-10-09T17:52:48Z">
        <w:r>
          <w:rPr>
            <w:rFonts w:hint="eastAsia"/>
            <w:rPrChange w:id="15" w:author="cmcc-zsw" w:date="2023-10-09T17:53:02Z">
              <w:rPr>
                <w:rStyle w:val="84"/>
                <w:rFonts w:hint="default"/>
              </w:rPr>
            </w:rPrChange>
          </w:rPr>
          <w:t>NOTE:      What additional information is needed, and if needed, whether it is specific for NSCE service or generally applicable for CAPIF is not specified in this release.</w:t>
        </w:r>
      </w:ins>
    </w:p>
    <w:p>
      <w:pPr>
        <w:rPr>
          <w:rFonts w:ascii="宋体" w:hAnsi="宋体"/>
        </w:rPr>
      </w:pPr>
      <w:r>
        <w:t xml:space="preserve">For de-registration of the VAL server, the VAL server triggers the CAPIF Offboarding the API invoker procedure defined in </w:t>
      </w:r>
      <w:r>
        <w:rPr>
          <w:rFonts w:hint="eastAsia" w:eastAsiaTheme="minorEastAsia"/>
          <w:lang w:eastAsia="zh-CN"/>
        </w:rPr>
        <w:t xml:space="preserve">3GPP </w:t>
      </w:r>
      <w:r>
        <w:t>TS 23.222[3] clause 8.2.</w:t>
      </w:r>
    </w:p>
    <w:p/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41654AD3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654AD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cmcc-zsw-0925">
    <w15:presenceInfo w15:providerId="None" w15:userId="cmcc-zsw-0925"/>
  </w15:person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296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2218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2488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55BE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92ADC"/>
    <w:rsid w:val="00EB09B7"/>
    <w:rsid w:val="00EE7D7C"/>
    <w:rsid w:val="00F14D14"/>
    <w:rsid w:val="00F25D98"/>
    <w:rsid w:val="00F300FB"/>
    <w:rsid w:val="00F92156"/>
    <w:rsid w:val="00FB6386"/>
    <w:rsid w:val="15B774C9"/>
    <w:rsid w:val="2CC41B02"/>
    <w:rsid w:val="311C2259"/>
    <w:rsid w:val="32310DA1"/>
    <w:rsid w:val="34102C81"/>
    <w:rsid w:val="4E573A0C"/>
    <w:rsid w:val="7C737863"/>
    <w:rsid w:val="7C7E5C1B"/>
    <w:rsid w:val="7E72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4">
    <w:name w:val="NO Char"/>
    <w:link w:val="56"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422</Words>
  <Characters>2409</Characters>
  <Lines>20</Lines>
  <Paragraphs>5</Paragraphs>
  <TotalTime>19</TotalTime>
  <ScaleCrop>false</ScaleCrop>
  <LinksUpToDate>false</LinksUpToDate>
  <CharactersWithSpaces>2826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</cp:lastModifiedBy>
  <cp:lastPrinted>2411-12-31T15:59:00Z</cp:lastPrinted>
  <dcterms:modified xsi:type="dcterms:W3CDTF">2023-10-10T03:14:37Z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E2A1668E6DE44633BC540772297B5462</vt:lpwstr>
  </property>
</Properties>
</file>